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9B97" w14:textId="10607E27" w:rsidR="0053528C" w:rsidRDefault="0053528C" w:rsidP="005026BA">
      <w:pPr>
        <w:pStyle w:val="CRCoverPage"/>
        <w:tabs>
          <w:tab w:val="right" w:pos="9639"/>
        </w:tabs>
        <w:spacing w:after="0"/>
        <w:rPr>
          <w:b/>
          <w:i/>
          <w:noProof/>
          <w:sz w:val="28"/>
        </w:rPr>
      </w:pPr>
      <w:r>
        <w:rPr>
          <w:b/>
          <w:noProof/>
          <w:sz w:val="24"/>
        </w:rPr>
        <w:t>3GPP TSG-</w:t>
      </w:r>
      <w:fldSimple w:instr="DOCPROPERTY  TSG/WGRef  \* MERGEFORMAT">
        <w:r w:rsidRPr="004B58A2">
          <w:rPr>
            <w:b/>
            <w:noProof/>
            <w:sz w:val="24"/>
          </w:rPr>
          <w:t>RAN WG4</w:t>
        </w:r>
      </w:fldSimple>
      <w:r>
        <w:rPr>
          <w:b/>
          <w:noProof/>
          <w:sz w:val="24"/>
        </w:rPr>
        <w:t xml:space="preserve"> Meeting #</w:t>
      </w:r>
      <w:r w:rsidRPr="006B0398">
        <w:rPr>
          <w:b/>
          <w:bCs/>
          <w:sz w:val="24"/>
          <w:szCs w:val="24"/>
        </w:rPr>
        <w:t>108</w:t>
      </w:r>
      <w:r>
        <w:rPr>
          <w:b/>
          <w:i/>
          <w:noProof/>
          <w:sz w:val="28"/>
        </w:rPr>
        <w:tab/>
      </w:r>
      <w:fldSimple w:instr="DOCPROPERTY  Tdoc#  \* MERGEFORMAT">
        <w:r w:rsidRPr="00485068">
          <w:rPr>
            <w:b/>
            <w:i/>
            <w:noProof/>
            <w:sz w:val="28"/>
          </w:rPr>
          <w:t>R4-23</w:t>
        </w:r>
      </w:fldSimple>
      <w:r>
        <w:rPr>
          <w:b/>
          <w:i/>
          <w:noProof/>
          <w:sz w:val="28"/>
        </w:rPr>
        <w:t>1</w:t>
      </w:r>
      <w:r w:rsidR="003D6079">
        <w:rPr>
          <w:b/>
          <w:i/>
          <w:noProof/>
          <w:sz w:val="28"/>
        </w:rPr>
        <w:t>339</w:t>
      </w:r>
      <w:r w:rsidR="00BE7417">
        <w:rPr>
          <w:b/>
          <w:i/>
          <w:noProof/>
          <w:sz w:val="28"/>
        </w:rPr>
        <w:t>5</w:t>
      </w:r>
    </w:p>
    <w:p w14:paraId="30EED7A2" w14:textId="77777777" w:rsidR="0053528C" w:rsidRDefault="0053528C" w:rsidP="0053528C">
      <w:pPr>
        <w:pStyle w:val="CRCoverPage"/>
        <w:outlineLvl w:val="0"/>
        <w:rPr>
          <w:b/>
          <w:noProof/>
          <w:sz w:val="24"/>
          <w:lang w:eastAsia="zh-CN"/>
        </w:rPr>
      </w:pPr>
      <w:r>
        <w:rPr>
          <w:b/>
          <w:noProof/>
          <w:sz w:val="24"/>
          <w:lang w:eastAsia="zh-CN"/>
        </w:rPr>
        <w:t>Toulouse</w:t>
      </w:r>
      <w:r w:rsidRPr="002E1580">
        <w:rPr>
          <w:b/>
          <w:noProof/>
          <w:sz w:val="24"/>
          <w:lang w:eastAsia="zh-CN"/>
        </w:rPr>
        <w:t xml:space="preserve">, </w:t>
      </w:r>
      <w:r>
        <w:rPr>
          <w:b/>
          <w:noProof/>
          <w:sz w:val="24"/>
          <w:lang w:eastAsia="zh-CN"/>
        </w:rPr>
        <w:t>France</w:t>
      </w:r>
      <w:r w:rsidRPr="002E1580">
        <w:rPr>
          <w:b/>
          <w:noProof/>
          <w:sz w:val="24"/>
          <w:lang w:eastAsia="zh-CN"/>
        </w:rPr>
        <w:t xml:space="preserve">, </w:t>
      </w:r>
      <w:r>
        <w:rPr>
          <w:b/>
          <w:noProof/>
          <w:sz w:val="24"/>
          <w:lang w:eastAsia="zh-CN"/>
        </w:rPr>
        <w:t>August</w:t>
      </w:r>
      <w:r w:rsidRPr="002E1580">
        <w:rPr>
          <w:b/>
          <w:noProof/>
          <w:sz w:val="24"/>
          <w:lang w:eastAsia="zh-CN"/>
        </w:rPr>
        <w:t xml:space="preserve"> </w:t>
      </w:r>
      <w:r>
        <w:rPr>
          <w:b/>
          <w:noProof/>
          <w:sz w:val="24"/>
          <w:lang w:eastAsia="zh-CN"/>
        </w:rPr>
        <w:t>21</w:t>
      </w:r>
      <w:r w:rsidRPr="002E1580">
        <w:rPr>
          <w:b/>
          <w:noProof/>
          <w:sz w:val="24"/>
          <w:lang w:eastAsia="zh-CN"/>
        </w:rPr>
        <w:t xml:space="preserve"> – </w:t>
      </w:r>
      <w:r>
        <w:rPr>
          <w:b/>
          <w:noProof/>
          <w:sz w:val="24"/>
          <w:lang w:eastAsia="zh-CN"/>
        </w:rPr>
        <w:t>25</w:t>
      </w:r>
      <w:r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D1392" w:rsidR="001E41F3" w:rsidRPr="00144EEA" w:rsidRDefault="003D6079" w:rsidP="00547111">
            <w:pPr>
              <w:pStyle w:val="CRCoverPage"/>
              <w:spacing w:after="0"/>
              <w:rPr>
                <w:b/>
                <w:bCs/>
                <w:noProof/>
                <w:sz w:val="28"/>
                <w:szCs w:val="28"/>
              </w:rPr>
            </w:pPr>
            <w:r>
              <w:rPr>
                <w:b/>
                <w:bCs/>
                <w:sz w:val="28"/>
                <w:szCs w:val="28"/>
              </w:rPr>
              <w:t>357</w:t>
            </w:r>
            <w:r w:rsidR="00BE7417">
              <w:rPr>
                <w:b/>
                <w:bCs/>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75762" w:rsidR="001E41F3" w:rsidRPr="00410371" w:rsidRDefault="001315AD">
            <w:pPr>
              <w:pStyle w:val="CRCoverPage"/>
              <w:spacing w:after="0"/>
              <w:jc w:val="center"/>
              <w:rPr>
                <w:noProof/>
                <w:sz w:val="28"/>
              </w:rPr>
            </w:pPr>
            <w:r w:rsidRPr="005558A5">
              <w:rPr>
                <w:b/>
                <w:noProof/>
                <w:sz w:val="28"/>
              </w:rPr>
              <w:t>1</w:t>
            </w:r>
            <w:r w:rsidR="00BE7417">
              <w:rPr>
                <w:b/>
                <w:noProof/>
                <w:sz w:val="28"/>
              </w:rPr>
              <w:t>8</w:t>
            </w:r>
            <w:r w:rsidRPr="005558A5">
              <w:rPr>
                <w:b/>
                <w:noProof/>
                <w:sz w:val="28"/>
              </w:rPr>
              <w:t>.</w:t>
            </w:r>
            <w:r w:rsidR="00BE7417">
              <w:rPr>
                <w:b/>
                <w:noProof/>
                <w:sz w:val="28"/>
              </w:rPr>
              <w:t>2</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B25333" w:rsidR="001E41F3" w:rsidRDefault="003D6079">
            <w:pPr>
              <w:pStyle w:val="CRCoverPage"/>
              <w:spacing w:after="0"/>
              <w:ind w:left="100"/>
              <w:rPr>
                <w:noProof/>
              </w:rPr>
            </w:pPr>
            <w:r w:rsidRPr="003D6079">
              <w:t xml:space="preserve">TEI17: CR 38.133 </w:t>
            </w:r>
            <w:r w:rsidR="000A4F40">
              <w:t xml:space="preserve">Correction </w:t>
            </w:r>
            <w:r w:rsidR="0053528C">
              <w:t>to report mapping</w:t>
            </w:r>
            <w:r w:rsidR="000A4F40">
              <w:t xml:space="preserve"> </w:t>
            </w:r>
            <w:r w:rsidR="0081581F">
              <w:t xml:space="preserve">description </w:t>
            </w:r>
            <w:r w:rsidR="000A4F40">
              <w:t>for NR Timing Advance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000000">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000000"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8A77D" w:rsidR="001E41F3" w:rsidRPr="00F7224F" w:rsidRDefault="00F637A9">
            <w:pPr>
              <w:pStyle w:val="CRCoverPage"/>
              <w:spacing w:after="0"/>
              <w:ind w:left="100"/>
              <w:rPr>
                <w:noProof/>
                <w:lang w:val="de-DE"/>
              </w:rPr>
            </w:pPr>
            <w:r>
              <w:rPr>
                <w:rFonts w:cs="Arial"/>
                <w:lang w:val="de-DE" w:eastAsia="ja-JP"/>
              </w:rPr>
              <w:t>TEI17</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CE7C1" w:rsidR="001E41F3" w:rsidRDefault="000428A1">
            <w:pPr>
              <w:pStyle w:val="CRCoverPage"/>
              <w:spacing w:after="0"/>
              <w:ind w:left="100"/>
              <w:rPr>
                <w:noProof/>
              </w:rPr>
            </w:pPr>
            <w:r>
              <w:t>2023-08-25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95750" w:rsidR="001E41F3" w:rsidRDefault="00BE74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51947" w:rsidR="001E41F3" w:rsidRDefault="00000000">
            <w:pPr>
              <w:pStyle w:val="CRCoverPage"/>
              <w:spacing w:after="0"/>
              <w:ind w:left="100"/>
              <w:rPr>
                <w:noProof/>
              </w:rPr>
            </w:pPr>
            <w:fldSimple w:instr=" DOCPROPERTY  Release  \* MERGEFORMAT ">
              <w:r w:rsidR="004B58A2">
                <w:rPr>
                  <w:noProof/>
                </w:rPr>
                <w:t>Rel-1</w:t>
              </w:r>
              <w:r w:rsidR="00BE741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74F519" w:rsidR="001E41F3" w:rsidRDefault="00F637A9">
            <w:pPr>
              <w:pStyle w:val="CRCoverPage"/>
              <w:spacing w:after="0"/>
              <w:ind w:left="100"/>
              <w:rPr>
                <w:noProof/>
              </w:rPr>
            </w:pPr>
            <w:r>
              <w:rPr>
                <w:noProof/>
              </w:rPr>
              <w:t xml:space="preserve">The </w:t>
            </w:r>
            <w:r w:rsidR="00830459">
              <w:rPr>
                <w:noProof/>
              </w:rPr>
              <w:t xml:space="preserve">description of report mapping for </w:t>
            </w:r>
            <w:r w:rsidR="00830459" w:rsidRPr="00A97EAC">
              <w:t>T</w:t>
            </w:r>
            <w:r w:rsidR="00830459" w:rsidRPr="00A97EAC">
              <w:rPr>
                <w:rFonts w:cs="v4.2.0"/>
                <w:vertAlign w:val="subscript"/>
              </w:rPr>
              <w:t>ADV</w:t>
            </w:r>
            <w:r w:rsidR="00830459">
              <w:rPr>
                <w:noProof/>
              </w:rPr>
              <w:t xml:space="preserve"> is misaligned with report mapping specified in Table </w:t>
            </w:r>
            <w:r w:rsidR="00830459" w:rsidRPr="00830459">
              <w:rPr>
                <w:noProof/>
              </w:rPr>
              <w:t>13.5.1-1</w:t>
            </w:r>
            <w:r w:rsidR="00830459">
              <w:rPr>
                <w:noProof/>
              </w:rPr>
              <w:t xml:space="preserve"> related to the break point between 128 Tc resolution and 512 Tc resolution.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4FFB79" w:rsidR="00EA6921" w:rsidRDefault="00EA6921" w:rsidP="00EA6921">
            <w:pPr>
              <w:pStyle w:val="CRCoverPage"/>
              <w:spacing w:after="0"/>
              <w:ind w:left="100"/>
              <w:rPr>
                <w:noProof/>
              </w:rPr>
            </w:pPr>
            <w:r>
              <w:rPr>
                <w:noProof/>
              </w:rPr>
              <w:t xml:space="preserve">The </w:t>
            </w:r>
            <w:r w:rsidR="00830459">
              <w:rPr>
                <w:noProof/>
              </w:rPr>
              <w:t xml:space="preserve">description of report mapping for </w:t>
            </w:r>
            <w:r w:rsidR="00830459" w:rsidRPr="00A97EAC">
              <w:t>T</w:t>
            </w:r>
            <w:r w:rsidR="00830459" w:rsidRPr="00A97EAC">
              <w:rPr>
                <w:rFonts w:cs="v4.2.0"/>
                <w:vertAlign w:val="subscript"/>
              </w:rPr>
              <w:t>ADV</w:t>
            </w:r>
            <w:r w:rsidR="00830459">
              <w:rPr>
                <w:noProof/>
              </w:rPr>
              <w:t xml:space="preserve"> is aligned with </w:t>
            </w:r>
            <w:r w:rsidR="0081581F">
              <w:rPr>
                <w:noProof/>
              </w:rPr>
              <w:t xml:space="preserve">report mapping specified in </w:t>
            </w:r>
            <w:r w:rsidR="00830459">
              <w:rPr>
                <w:noProof/>
              </w:rPr>
              <w:t xml:space="preserve">Table </w:t>
            </w:r>
            <w:r w:rsidR="00830459" w:rsidRPr="00830459">
              <w:rPr>
                <w:noProof/>
              </w:rPr>
              <w:t>13.5.1-1</w:t>
            </w:r>
            <w:r w:rsidR="00830459">
              <w:rPr>
                <w:noProof/>
              </w:rPr>
              <w:t xml:space="preserve"> related to the break point between 128 Tc resolution and 512 Tc resolution.</w:t>
            </w:r>
            <w:r>
              <w:rPr>
                <w:noProof/>
              </w:rPr>
              <w:t xml:space="preserve">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D961D" w:rsidR="00EA6921" w:rsidRDefault="00830459" w:rsidP="00EA6921">
            <w:pPr>
              <w:pStyle w:val="CRCoverPage"/>
              <w:spacing w:after="0"/>
              <w:ind w:left="100"/>
              <w:rPr>
                <w:noProof/>
              </w:rPr>
            </w:pPr>
            <w:r>
              <w:rPr>
                <w:noProof/>
              </w:rPr>
              <w:t xml:space="preserve">Inconsistrency between description of report mapping for </w:t>
            </w:r>
            <w:r w:rsidRPr="00A97EAC">
              <w:t>T</w:t>
            </w:r>
            <w:r w:rsidRPr="00A97EAC">
              <w:rPr>
                <w:rFonts w:cs="v4.2.0"/>
                <w:vertAlign w:val="subscript"/>
              </w:rPr>
              <w:t>ADV</w:t>
            </w:r>
            <w:r>
              <w:rPr>
                <w:noProof/>
              </w:rPr>
              <w:t xml:space="preserve"> and report mapping specified in Table 13.5.1-1 remains.</w:t>
            </w:r>
            <w:r w:rsidR="00EA6921">
              <w:rPr>
                <w:noProof/>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93A9" w:rsidR="00EA6921" w:rsidRDefault="00EA6921" w:rsidP="00EA6921">
            <w:pPr>
              <w:pStyle w:val="CRCoverPage"/>
              <w:spacing w:after="0"/>
              <w:ind w:left="60"/>
              <w:rPr>
                <w:noProof/>
              </w:rPr>
            </w:pPr>
            <w:r w:rsidRPr="00F7224F">
              <w:rPr>
                <w:noProof/>
              </w:rPr>
              <w:t>1</w:t>
            </w:r>
            <w:r>
              <w:rPr>
                <w:noProof/>
              </w:rPr>
              <w:t>3</w:t>
            </w:r>
            <w:r w:rsidRPr="00F7224F">
              <w:rPr>
                <w:noProof/>
              </w:rPr>
              <w:t>.5</w:t>
            </w:r>
            <w:r>
              <w:rPr>
                <w:noProof/>
              </w:rPr>
              <w:t>.1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2686F01" w14:textId="5D873DE6" w:rsidR="00474DDB" w:rsidRDefault="004B58A2" w:rsidP="0053528C">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285E7D65" w14:textId="77777777" w:rsidR="0053528C" w:rsidRPr="0053528C" w:rsidRDefault="0053528C" w:rsidP="0053528C">
      <w:pPr>
        <w:jc w:val="center"/>
        <w:rPr>
          <w:rFonts w:cs="v3.7.0"/>
          <w:b/>
          <w:bCs/>
          <w:color w:val="FF0000"/>
          <w:sz w:val="28"/>
          <w:szCs w:val="28"/>
        </w:rPr>
      </w:pPr>
    </w:p>
    <w:p w14:paraId="6CDCDB4B" w14:textId="77777777" w:rsidR="0053528C" w:rsidRPr="00607BFA" w:rsidRDefault="0053528C" w:rsidP="0053528C">
      <w:pPr>
        <w:pStyle w:val="Heading2"/>
      </w:pPr>
      <w:r w:rsidRPr="00607BFA">
        <w:t>13.</w:t>
      </w:r>
      <w:r>
        <w:t>5</w:t>
      </w:r>
      <w:r w:rsidRPr="00607BFA">
        <w:tab/>
      </w:r>
      <w:r w:rsidRPr="00A97EAC">
        <w:t>Timing advance (T</w:t>
      </w:r>
      <w:r w:rsidRPr="00A97EAC">
        <w:rPr>
          <w:vertAlign w:val="subscript"/>
        </w:rPr>
        <w:t>ADV</w:t>
      </w:r>
      <w:r w:rsidRPr="00A97EAC">
        <w:t>)</w:t>
      </w:r>
    </w:p>
    <w:p w14:paraId="6FD5D0CB" w14:textId="77777777" w:rsidR="0053528C" w:rsidRPr="00885F53" w:rsidRDefault="0053528C" w:rsidP="0053528C">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78B7E205" w14:textId="1CA003D6" w:rsidR="0053528C" w:rsidRDefault="0053528C" w:rsidP="0053528C">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w:t>
      </w:r>
      <w:ins w:id="2" w:author="Nokia" w:date="2023-06-27T13:26:00Z">
        <w:r>
          <w:t>than</w:t>
        </w:r>
      </w:ins>
      <w:del w:id="3" w:author="Nokia" w:date="2023-06-27T13:26:00Z">
        <w:r w:rsidRPr="00A97EAC" w:rsidDel="0053528C">
          <w:delText>or equal to</w:delText>
        </w:r>
      </w:del>
      <w:r w:rsidRPr="00A97EAC">
        <w:t xml:space="preserve">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ins w:id="4" w:author="Nokia" w:date="2023-06-27T13:28:00Z">
        <w:r w:rsidRPr="0053528C">
          <w:t>or equal to</w:t>
        </w:r>
        <w:r>
          <w:t xml:space="preserve"> </w:t>
        </w:r>
      </w:ins>
      <w:r>
        <w:t xml:space="preserve">262144 </w:t>
      </w:r>
      <w:r w:rsidRPr="007F51E8">
        <w:rPr>
          <w:bCs/>
        </w:rPr>
        <w:t>T</w:t>
      </w:r>
      <w:r w:rsidRPr="007F51E8">
        <w:rPr>
          <w:bCs/>
          <w:vertAlign w:val="subscript"/>
        </w:rPr>
        <w:t>c</w:t>
      </w:r>
      <w:r w:rsidRPr="00A97EAC">
        <w:t>.</w:t>
      </w:r>
    </w:p>
    <w:p w14:paraId="4166D7C5" w14:textId="77777777" w:rsidR="0053528C" w:rsidRPr="00A97EAC" w:rsidRDefault="0053528C" w:rsidP="0053528C">
      <w:pPr>
        <w:pStyle w:val="B10"/>
      </w:pPr>
      <w:r>
        <w:tab/>
      </w:r>
      <w:r w:rsidRPr="00E611AB">
        <w:t>T</w:t>
      </w:r>
      <w:r w:rsidRPr="00E611AB">
        <w:rPr>
          <w:vertAlign w:val="subscript"/>
        </w:rPr>
        <w:t>c</w:t>
      </w:r>
      <w:r w:rsidRPr="00E611AB">
        <w:t xml:space="preserve"> is defined in TS 38.211 [6]</w:t>
      </w:r>
      <w:r>
        <w:t>.</w:t>
      </w:r>
    </w:p>
    <w:p w14:paraId="21708772" w14:textId="77777777" w:rsidR="0053528C" w:rsidRPr="00A97EAC" w:rsidRDefault="0053528C" w:rsidP="0053528C">
      <w:r w:rsidRPr="00A97EAC">
        <w:t>The mapping of measured quantity is defined in Table 13.</w:t>
      </w:r>
      <w:r>
        <w:t>5</w:t>
      </w:r>
      <w:r w:rsidRPr="00A97EAC">
        <w:t>.1-1.</w:t>
      </w:r>
    </w:p>
    <w:p w14:paraId="7508E2F3" w14:textId="77777777" w:rsidR="0053528C" w:rsidRPr="00A97EAC" w:rsidRDefault="0053528C" w:rsidP="0053528C">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53528C" w:rsidRPr="00A97EAC" w14:paraId="2ADC6AC5"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0F76981"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E9762FC"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0BD57C1" w14:textId="77777777" w:rsidR="0053528C" w:rsidRPr="00A97EAC" w:rsidRDefault="0053528C" w:rsidP="005026BA">
            <w:pPr>
              <w:keepNext/>
              <w:keepLines/>
              <w:spacing w:after="0"/>
              <w:jc w:val="center"/>
              <w:rPr>
                <w:rFonts w:ascii="Arial" w:hAnsi="Arial" w:cs="Arial"/>
                <w:b/>
                <w:sz w:val="18"/>
              </w:rPr>
            </w:pPr>
            <w:r w:rsidRPr="00A97EAC">
              <w:rPr>
                <w:rFonts w:ascii="Arial" w:hAnsi="Arial" w:cs="Arial"/>
                <w:b/>
                <w:sz w:val="18"/>
              </w:rPr>
              <w:t>Unit</w:t>
            </w:r>
          </w:p>
        </w:tc>
      </w:tr>
      <w:tr w:rsidR="0053528C" w:rsidRPr="00A97EAC" w14:paraId="2CA877A5"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4F8D185"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88ABFDF"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EF9EB6"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53528C" w:rsidRPr="00A97EAC" w14:paraId="22EE8F3E"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602D260"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4D9A1F"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1E6AA8" w14:textId="77777777" w:rsidR="0053528C" w:rsidRPr="00A97EAC" w:rsidRDefault="0053528C" w:rsidP="005026BA">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53528C" w:rsidRPr="00A97EAC" w14:paraId="44EB4832"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4F9F9B1"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4ECCFAB"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BE7C131" w14:textId="77777777" w:rsidR="0053528C" w:rsidRPr="00A97EAC" w:rsidRDefault="0053528C" w:rsidP="005026BA">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53528C" w:rsidRPr="00A97EAC" w14:paraId="5D8B24DB"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13D8660"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058CD0C"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BEF35D"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r>
      <w:tr w:rsidR="0053528C" w:rsidRPr="00A97EAC" w14:paraId="4D6C8DE2"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E11C744"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B165026"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0D907B"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3DE347B3"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88BF0B7"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B9E7F9D"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A92696C"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7D164967"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3427458"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7763766"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381F51"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6680C53B"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B0AF299"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E09ACED"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3BD5AA" w14:textId="77777777" w:rsidR="0053528C" w:rsidRPr="00A97EAC" w:rsidRDefault="0053528C" w:rsidP="005026BA">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53528C" w:rsidRPr="00A97EAC" w14:paraId="0F2EF266"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51B468A"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26E21BB"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610D7AD"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w:t>
            </w:r>
          </w:p>
        </w:tc>
      </w:tr>
      <w:tr w:rsidR="0053528C" w:rsidRPr="00A97EAC" w14:paraId="3683FAAC"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1715F1C6"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FE8EDAE"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F30141"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53528C" w:rsidRPr="00A97EAC" w14:paraId="080F6F7E"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0346D15"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64974E0"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15A2B2"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53528C" w:rsidRPr="00A97EAC" w14:paraId="7E4A9103" w14:textId="77777777" w:rsidTr="005026BA">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334ECBE" w14:textId="77777777" w:rsidR="0053528C" w:rsidRPr="00A97EAC" w:rsidRDefault="0053528C" w:rsidP="005026BA">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6B292A" w14:textId="77777777" w:rsidR="0053528C" w:rsidRPr="00A97EAC" w:rsidRDefault="0053528C" w:rsidP="005026BA">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A16F891" w14:textId="77777777" w:rsidR="0053528C" w:rsidRPr="00A97EAC" w:rsidRDefault="0053528C" w:rsidP="005026BA">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0DAA2517" w14:textId="77777777" w:rsidR="0053528C" w:rsidRPr="00A97EAC" w:rsidRDefault="0053528C" w:rsidP="0053528C"/>
    <w:p w14:paraId="535DA6B7" w14:textId="77777777" w:rsidR="0053528C" w:rsidRDefault="0053528C" w:rsidP="0053528C">
      <w:pPr>
        <w:pStyle w:val="NO"/>
      </w:pPr>
      <w:r w:rsidRPr="00A97EAC">
        <w:t>NOTE:</w:t>
      </w:r>
      <w:r w:rsidRPr="00A97EAC">
        <w:tab/>
        <w:t>For report mapping, T</w:t>
      </w:r>
      <w:r w:rsidRPr="00A97EAC">
        <w:rPr>
          <w:vertAlign w:val="subscript"/>
        </w:rPr>
        <w:t>ADV</w:t>
      </w:r>
      <w:r w:rsidRPr="00A97EAC">
        <w:t xml:space="preserve"> </w:t>
      </w:r>
      <w:r>
        <w:t xml:space="preserve">is </w:t>
      </w:r>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p w14:paraId="2A169FE1" w14:textId="77777777" w:rsidR="005C7C44" w:rsidRPr="008E21F4" w:rsidRDefault="005C7C44" w:rsidP="000A4F40">
      <w:pPr>
        <w:pStyle w:val="NO"/>
        <w:ind w:left="0" w:firstLine="0"/>
        <w:rPr>
          <w:rFonts w:eastAsia="SimSun"/>
        </w:rPr>
      </w:pPr>
    </w:p>
    <w:p w14:paraId="035ED0F7" w14:textId="0338F224" w:rsidR="007226EC" w:rsidRDefault="007226EC" w:rsidP="007226EC">
      <w:pPr>
        <w:jc w:val="center"/>
        <w:rPr>
          <w:rFonts w:cs="v3.7.0"/>
          <w:b/>
          <w:bCs/>
          <w:color w:val="FF0000"/>
          <w:sz w:val="28"/>
          <w:szCs w:val="28"/>
        </w:rPr>
      </w:pPr>
      <w:bookmarkStart w:id="5" w:name="_Toc21338223"/>
      <w:bookmarkStart w:id="6" w:name="_Toc29808331"/>
      <w:bookmarkStart w:id="7" w:name="_Toc37068250"/>
      <w:bookmarkStart w:id="8" w:name="_Toc37083795"/>
      <w:bookmarkStart w:id="9" w:name="_Toc37084137"/>
      <w:bookmarkStart w:id="10" w:name="_Toc40209499"/>
      <w:bookmarkStart w:id="11" w:name="_Toc40209841"/>
      <w:bookmarkStart w:id="12" w:name="_Toc45892800"/>
      <w:bookmarkStart w:id="13" w:name="_Toc53176657"/>
      <w:bookmarkStart w:id="14" w:name="_Toc61120970"/>
      <w:bookmarkStart w:id="15" w:name="_Toc67918142"/>
      <w:bookmarkStart w:id="16" w:name="_Toc76298185"/>
      <w:bookmarkStart w:id="17" w:name="_Toc76572197"/>
      <w:bookmarkStart w:id="18" w:name="_Toc76652064"/>
      <w:bookmarkStart w:id="19" w:name="_Toc76652902"/>
      <w:bookmarkStart w:id="20" w:name="_Toc83742174"/>
      <w:bookmarkStart w:id="21" w:name="_Toc91440664"/>
      <w:bookmarkStart w:id="22"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6BBB7" w14:textId="77777777" w:rsidR="00DA697E" w:rsidRDefault="00DA697E">
      <w:r>
        <w:separator/>
      </w:r>
    </w:p>
  </w:endnote>
  <w:endnote w:type="continuationSeparator" w:id="0">
    <w:p w14:paraId="63FEAB34" w14:textId="77777777" w:rsidR="00DA697E" w:rsidRDefault="00DA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51786" w14:textId="77777777" w:rsidR="00DA697E" w:rsidRDefault="00DA697E">
      <w:r>
        <w:separator/>
      </w:r>
    </w:p>
  </w:footnote>
  <w:footnote w:type="continuationSeparator" w:id="0">
    <w:p w14:paraId="367DFF8F" w14:textId="77777777" w:rsidR="00DA697E" w:rsidRDefault="00DA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1755372">
    <w:abstractNumId w:val="11"/>
  </w:num>
  <w:num w:numId="2" w16cid:durableId="1019433233">
    <w:abstractNumId w:val="15"/>
  </w:num>
  <w:num w:numId="3" w16cid:durableId="956180314">
    <w:abstractNumId w:val="3"/>
  </w:num>
  <w:num w:numId="4" w16cid:durableId="680090951">
    <w:abstractNumId w:val="4"/>
  </w:num>
  <w:num w:numId="5" w16cid:durableId="1658612691">
    <w:abstractNumId w:val="0"/>
  </w:num>
  <w:num w:numId="6" w16cid:durableId="878011653">
    <w:abstractNumId w:val="5"/>
  </w:num>
  <w:num w:numId="7" w16cid:durableId="681516180">
    <w:abstractNumId w:val="2"/>
  </w:num>
  <w:num w:numId="8" w16cid:durableId="1372539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4800196">
    <w:abstractNumId w:val="13"/>
  </w:num>
  <w:num w:numId="10" w16cid:durableId="2085684604">
    <w:abstractNumId w:val="1"/>
  </w:num>
  <w:num w:numId="11" w16cid:durableId="2059232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86471978">
    <w:abstractNumId w:val="12"/>
  </w:num>
  <w:num w:numId="13" w16cid:durableId="660040804">
    <w:abstractNumId w:val="14"/>
  </w:num>
  <w:num w:numId="14" w16cid:durableId="1662737876">
    <w:abstractNumId w:val="9"/>
  </w:num>
  <w:num w:numId="15" w16cid:durableId="958730422">
    <w:abstractNumId w:val="6"/>
  </w:num>
  <w:num w:numId="16" w16cid:durableId="148242687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428A1"/>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5DE4"/>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D6079"/>
    <w:rsid w:val="003E1A36"/>
    <w:rsid w:val="003E2061"/>
    <w:rsid w:val="00407C9A"/>
    <w:rsid w:val="00410371"/>
    <w:rsid w:val="004140AA"/>
    <w:rsid w:val="00422CDB"/>
    <w:rsid w:val="004242F1"/>
    <w:rsid w:val="00434464"/>
    <w:rsid w:val="00435296"/>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3528C"/>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5F6989"/>
    <w:rsid w:val="0061379C"/>
    <w:rsid w:val="00621188"/>
    <w:rsid w:val="006257ED"/>
    <w:rsid w:val="0063394B"/>
    <w:rsid w:val="0065745A"/>
    <w:rsid w:val="00665C47"/>
    <w:rsid w:val="006901F4"/>
    <w:rsid w:val="00695808"/>
    <w:rsid w:val="0069619D"/>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581F"/>
    <w:rsid w:val="00817DF1"/>
    <w:rsid w:val="008279FA"/>
    <w:rsid w:val="00830459"/>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A6E1C"/>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BE7417"/>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697E"/>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01DAC"/>
    <w:rsid w:val="00F16E24"/>
    <w:rsid w:val="00F218AC"/>
    <w:rsid w:val="00F25D98"/>
    <w:rsid w:val="00F300FB"/>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2023-01-23T13:29:00Z</dcterms:created>
  <dcterms:modified xsi:type="dcterms:W3CDTF">2023-08-30T20:12:00Z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